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31088FE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E057C">
        <w:t>108bis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0E057C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0E057C">
        <w:rPr>
          <w:sz w:val="32"/>
          <w:szCs w:val="32"/>
        </w:rPr>
        <w:t>23</w:t>
      </w:r>
      <w:r w:rsidR="0044744F">
        <w:rPr>
          <w:sz w:val="32"/>
          <w:szCs w:val="32"/>
        </w:rPr>
        <w:t>15608</w:t>
      </w:r>
    </w:p>
    <w:p w14:paraId="0CE7B7E6" w14:textId="25694698" w:rsidR="00E90E49" w:rsidRPr="00CE0424" w:rsidRDefault="000E057C" w:rsidP="00311702">
      <w:pPr>
        <w:pStyle w:val="3GPPHeader"/>
      </w:pPr>
      <w:r w:rsidRPr="00A82108">
        <w:t>Xiamen</w:t>
      </w:r>
      <w:r w:rsidR="0027144F" w:rsidRPr="00A82108">
        <w:t xml:space="preserve">, </w:t>
      </w:r>
      <w:r w:rsidRPr="00A82108">
        <w:t>China</w:t>
      </w:r>
      <w:r w:rsidR="0027144F" w:rsidRPr="00A82108">
        <w:t xml:space="preserve">, </w:t>
      </w:r>
      <w:r w:rsidRPr="00A82108">
        <w:t>October</w:t>
      </w:r>
      <w:r w:rsidR="0027144F" w:rsidRPr="00A82108">
        <w:t xml:space="preserve"> </w:t>
      </w:r>
      <w:r w:rsidR="00A82108" w:rsidRPr="00A82108">
        <w:t>9</w:t>
      </w:r>
      <w:r w:rsidR="001D53E7" w:rsidRPr="00A82108">
        <w:t xml:space="preserve">th – </w:t>
      </w:r>
      <w:r w:rsidR="00A82108" w:rsidRPr="00A82108">
        <w:t>13</w:t>
      </w:r>
      <w:r w:rsidR="001D53E7" w:rsidRPr="00A82108">
        <w:t>th</w:t>
      </w:r>
      <w:r w:rsidR="00C37CB2" w:rsidRPr="00A82108">
        <w:t xml:space="preserve"> </w:t>
      </w:r>
      <w:r w:rsidR="0027144F" w:rsidRPr="00A82108">
        <w:t>20</w:t>
      </w:r>
      <w:r w:rsidR="00A82108" w:rsidRPr="00A82108">
        <w:t>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B255854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44744F">
        <w:rPr>
          <w:sz w:val="22"/>
          <w:lang w:val="sv-FI"/>
        </w:rPr>
        <w:t>5.19.2.2.2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C13974B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44744F" w:rsidRPr="0044744F">
        <w:rPr>
          <w:sz w:val="22"/>
        </w:rPr>
        <w:t>TP to TR 38.858: Summary for FR</w:t>
      </w:r>
      <w:r w:rsidR="0044744F">
        <w:rPr>
          <w:sz w:val="22"/>
        </w:rPr>
        <w:t>2</w:t>
      </w:r>
      <w:r w:rsidR="0044744F" w:rsidRPr="0044744F">
        <w:rPr>
          <w:sz w:val="22"/>
        </w:rPr>
        <w:t xml:space="preserve"> BS feasibility</w:t>
      </w:r>
    </w:p>
    <w:p w14:paraId="025260C1" w14:textId="62581E80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44744F">
        <w:rPr>
          <w:sz w:val="22"/>
        </w:rPr>
        <w:t>Approval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A515C20" w:rsidR="00477768" w:rsidRPr="00CE0424" w:rsidRDefault="00E37569" w:rsidP="00CE0424">
      <w:pPr>
        <w:pStyle w:val="BodyText"/>
      </w:pPr>
      <w:r>
        <w:t>During recent RAN4 meetings, sections of the TR on SBFD BS feasibility have been populated.</w:t>
      </w:r>
      <w:r w:rsidR="003A56FE">
        <w:t xml:space="preserve"> The TR contains summary sections for each of the FR and BS classes, and an overall summary section. </w:t>
      </w:r>
      <w:r w:rsidR="00BF6CE1">
        <w:t xml:space="preserve">Text is proposed for each of these sections. However, it could be discussed further whether all of the separate summary sections are </w:t>
      </w:r>
      <w:proofErr w:type="gramStart"/>
      <w:r w:rsidR="00BF6CE1">
        <w:t>needed</w:t>
      </w:r>
      <w:proofErr w:type="gramEnd"/>
      <w:r w:rsidR="00BF6CE1">
        <w:t xml:space="preserve"> or the summary can be resolved into a single summary.</w:t>
      </w:r>
    </w:p>
    <w:p w14:paraId="6012379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7219E65" w14:textId="1B0CEA3A" w:rsidR="00853DFA" w:rsidRPr="00BF6CE1" w:rsidRDefault="003E2268" w:rsidP="00BF6CE1">
      <w:pPr>
        <w:rPr>
          <w:lang w:val="en-GB" w:eastAsia="ja-JP"/>
        </w:rPr>
      </w:pPr>
      <w:r>
        <w:rPr>
          <w:lang w:val="en-GB" w:eastAsia="ja-JP"/>
        </w:rPr>
        <w:t>For FR2, considering self-interference suppression es</w:t>
      </w:r>
      <w:r w:rsidR="000E3CBC">
        <w:rPr>
          <w:lang w:val="en-GB" w:eastAsia="ja-JP"/>
        </w:rPr>
        <w:t>timations are more aligned</w:t>
      </w:r>
      <w:r w:rsidR="00B0472E">
        <w:rPr>
          <w:lang w:val="en-GB" w:eastAsia="ja-JP"/>
        </w:rPr>
        <w:t xml:space="preserve"> than for FR1</w:t>
      </w:r>
      <w:r w:rsidR="000E3CBC">
        <w:rPr>
          <w:lang w:val="en-GB" w:eastAsia="ja-JP"/>
        </w:rPr>
        <w:t xml:space="preserve">. There are some differences on feasibility of filtering in the receiver and linearity etc., but these do not play a decisive role. It seems like self-interference suppression is feasible at least for power levels up to around 33 dBm output power. Considering inter-sector interference, </w:t>
      </w:r>
      <w:r w:rsidR="00572555">
        <w:rPr>
          <w:lang w:val="en-GB" w:eastAsia="ja-JP"/>
        </w:rPr>
        <w:t>conclusions on the feasibility differ and depend on the view on the feasibility of engineering more distance between sectors and isolation at sites.</w:t>
      </w:r>
    </w:p>
    <w:p w14:paraId="04F3F55F" w14:textId="77777777" w:rsidR="006E062C" w:rsidRDefault="00B409E0" w:rsidP="00CE0424">
      <w:pPr>
        <w:pStyle w:val="Heading1"/>
      </w:pPr>
      <w:bookmarkStart w:id="1" w:name="_Ref189046994"/>
      <w:r>
        <w:t>3</w:t>
      </w:r>
      <w:r>
        <w:tab/>
      </w:r>
      <w:r w:rsidR="006E062C" w:rsidRPr="00CE0424">
        <w:t>Text Proposal</w:t>
      </w:r>
      <w:bookmarkEnd w:id="1"/>
    </w:p>
    <w:p w14:paraId="5BE5A765" w14:textId="4E700ABC" w:rsidR="00C76814" w:rsidRDefault="00C76814" w:rsidP="00C76814">
      <w:pPr>
        <w:pStyle w:val="Heading2"/>
      </w:pPr>
      <w:bookmarkStart w:id="2" w:name="_Toc134691820"/>
      <w:r>
        <w:rPr>
          <w:lang w:eastAsia="zh-CN"/>
        </w:rPr>
        <w:t>9</w:t>
      </w:r>
      <w:r>
        <w:rPr>
          <w:rFonts w:hint="eastAsia"/>
          <w:lang w:eastAsia="zh-CN"/>
        </w:rPr>
        <w:t>.5</w:t>
      </w:r>
      <w:r>
        <w:tab/>
        <w:t xml:space="preserve">Feasibility </w:t>
      </w:r>
      <w:r>
        <w:rPr>
          <w:rFonts w:hint="eastAsia"/>
          <w:lang w:eastAsia="zh-CN"/>
        </w:rPr>
        <w:t>of</w:t>
      </w:r>
      <w:r>
        <w:t xml:space="preserve"> FR2 BS aspects</w:t>
      </w:r>
      <w:bookmarkEnd w:id="2"/>
    </w:p>
    <w:p w14:paraId="47C38402" w14:textId="77777777" w:rsidR="00E85BA7" w:rsidRDefault="00E85BA7" w:rsidP="00E85BA7">
      <w:pPr>
        <w:pStyle w:val="Heading3"/>
      </w:pPr>
      <w:bookmarkStart w:id="3" w:name="_Toc134691824"/>
      <w:r>
        <w:t>9</w:t>
      </w:r>
      <w:r>
        <w:rPr>
          <w:rFonts w:hint="eastAsia"/>
        </w:rPr>
        <w:t>.5.4</w:t>
      </w:r>
      <w:r>
        <w:tab/>
        <w:t>Summary</w:t>
      </w:r>
      <w:bookmarkEnd w:id="3"/>
    </w:p>
    <w:p w14:paraId="32AC2C2D" w14:textId="00FA4B07" w:rsidR="00E85BA7" w:rsidDel="00E3472C" w:rsidRDefault="00E85BA7" w:rsidP="00E85BA7">
      <w:pPr>
        <w:rPr>
          <w:del w:id="4" w:author="Thomas Chapman" w:date="2023-09-10T09:53:00Z"/>
          <w:i/>
          <w:color w:val="0000FF"/>
          <w:lang w:eastAsia="zh-CN"/>
        </w:rPr>
      </w:pPr>
      <w:del w:id="5" w:author="Thomas Chapman" w:date="2023-09-10T09:53:00Z">
        <w:r w:rsidDel="00E3472C">
          <w:rPr>
            <w:i/>
            <w:color w:val="0000FF"/>
          </w:rPr>
          <w:delText>Editor's note: This section captures</w:delText>
        </w:r>
        <w:r w:rsidDel="00E3472C">
          <w:rPr>
            <w:rFonts w:hint="eastAsia"/>
            <w:i/>
            <w:color w:val="0000FF"/>
            <w:lang w:eastAsia="zh-CN"/>
          </w:rPr>
          <w:delText xml:space="preserve"> </w:delText>
        </w:r>
        <w:r w:rsidDel="00E3472C">
          <w:rPr>
            <w:i/>
            <w:color w:val="0000FF"/>
          </w:rPr>
          <w:delText xml:space="preserve">the conclusion of </w:delText>
        </w:r>
        <w:r w:rsidDel="00E3472C">
          <w:rPr>
            <w:rFonts w:hint="eastAsia"/>
            <w:i/>
            <w:color w:val="0000FF"/>
            <w:lang w:eastAsia="zh-CN"/>
          </w:rPr>
          <w:delText xml:space="preserve">BS SBFD </w:delText>
        </w:r>
        <w:r w:rsidDel="00E3472C">
          <w:rPr>
            <w:i/>
            <w:color w:val="0000FF"/>
          </w:rPr>
          <w:delText>feasibility</w:delText>
        </w:r>
        <w:r w:rsidDel="00E3472C">
          <w:rPr>
            <w:rFonts w:hint="eastAsia"/>
            <w:i/>
            <w:color w:val="0000FF"/>
            <w:lang w:eastAsia="zh-CN"/>
          </w:rPr>
          <w:delText xml:space="preserve">. </w:delText>
        </w:r>
      </w:del>
    </w:p>
    <w:p w14:paraId="69CDD6D8" w14:textId="04C08899" w:rsidR="00917CCB" w:rsidRPr="00511C4F" w:rsidRDefault="00E3472C" w:rsidP="0092075B">
      <w:pPr>
        <w:rPr>
          <w:ins w:id="6" w:author="Thomas Chapman" w:date="2023-09-10T09:57:00Z"/>
          <w:rFonts w:ascii="Times New Roman" w:hAnsi="Times New Roman" w:cs="Times New Roman"/>
          <w:rPrChange w:id="7" w:author="Thomas Chapman" w:date="2023-09-10T09:57:00Z">
            <w:rPr>
              <w:ins w:id="8" w:author="Thomas Chapman" w:date="2023-09-10T09:57:00Z"/>
            </w:rPr>
          </w:rPrChange>
        </w:rPr>
      </w:pPr>
      <w:ins w:id="9" w:author="Thomas Chapman" w:date="2023-09-10T09:53:00Z">
        <w:r w:rsidRPr="00511C4F">
          <w:rPr>
            <w:rFonts w:ascii="Times New Roman" w:hAnsi="Times New Roman" w:cs="Times New Roman"/>
            <w:rPrChange w:id="10" w:author="Thomas Chapman" w:date="2023-09-10T09:57:00Z">
              <w:rPr/>
            </w:rPrChange>
          </w:rPr>
          <w:t>Considering self-interference suppression, contributing companies</w:t>
        </w:r>
      </w:ins>
      <w:ins w:id="11" w:author="Thomas Chapman" w:date="2023-09-26T14:22:00Z">
        <w:r w:rsidR="00700C94">
          <w:rPr>
            <w:rFonts w:ascii="Times New Roman" w:hAnsi="Times New Roman" w:cs="Times New Roman"/>
          </w:rPr>
          <w:t>’</w:t>
        </w:r>
      </w:ins>
      <w:ins w:id="12" w:author="Thomas Chapman" w:date="2023-09-10T09:53:00Z">
        <w:r w:rsidRPr="00511C4F">
          <w:rPr>
            <w:rFonts w:ascii="Times New Roman" w:hAnsi="Times New Roman" w:cs="Times New Roman"/>
            <w:rPrChange w:id="13" w:author="Thomas Chapman" w:date="2023-09-10T09:57:00Z">
              <w:rPr/>
            </w:rPrChange>
          </w:rPr>
          <w:t xml:space="preserve"> </w:t>
        </w:r>
        <w:r w:rsidR="005A7F53" w:rsidRPr="00511C4F">
          <w:rPr>
            <w:rFonts w:ascii="Times New Roman" w:hAnsi="Times New Roman" w:cs="Times New Roman"/>
            <w:rPrChange w:id="14" w:author="Thomas Chapman" w:date="2023-09-10T09:57:00Z">
              <w:rPr/>
            </w:rPrChange>
          </w:rPr>
          <w:t xml:space="preserve">analysis suggests that self-interference suppression may be feasible for output </w:t>
        </w:r>
      </w:ins>
      <w:ins w:id="15" w:author="Thomas Chapman" w:date="2023-09-10T09:56:00Z">
        <w:r w:rsidR="00511C4F" w:rsidRPr="00511C4F">
          <w:rPr>
            <w:rFonts w:ascii="Times New Roman" w:hAnsi="Times New Roman" w:cs="Times New Roman"/>
            <w:rPrChange w:id="16" w:author="Thomas Chapman" w:date="2023-09-10T09:57:00Z">
              <w:rPr/>
            </w:rPrChange>
          </w:rPr>
          <w:t>power levels up to around 33dBm. There is some difference in the analysis in the assumptions on receiver lin</w:t>
        </w:r>
      </w:ins>
      <w:ins w:id="17" w:author="Thomas Chapman" w:date="2023-09-10T09:57:00Z">
        <w:r w:rsidR="00511C4F" w:rsidRPr="00511C4F">
          <w:rPr>
            <w:rFonts w:ascii="Times New Roman" w:hAnsi="Times New Roman" w:cs="Times New Roman"/>
            <w:rPrChange w:id="18" w:author="Thomas Chapman" w:date="2023-09-10T09:57:00Z">
              <w:rPr/>
            </w:rPrChange>
          </w:rPr>
          <w:t xml:space="preserve">earity and feasibility of filtering, but this does not </w:t>
        </w:r>
      </w:ins>
      <w:ins w:id="19" w:author="Thomas Chapman" w:date="2023-09-26T14:22:00Z">
        <w:r w:rsidR="00513761">
          <w:rPr>
            <w:rFonts w:ascii="Times New Roman" w:hAnsi="Times New Roman" w:cs="Times New Roman"/>
          </w:rPr>
          <w:t>change the overall conclusion</w:t>
        </w:r>
      </w:ins>
      <w:ins w:id="20" w:author="Thomas Chapman" w:date="2023-09-10T09:57:00Z">
        <w:r w:rsidR="00511C4F" w:rsidRPr="00511C4F">
          <w:rPr>
            <w:rFonts w:ascii="Times New Roman" w:hAnsi="Times New Roman" w:cs="Times New Roman"/>
            <w:rPrChange w:id="21" w:author="Thomas Chapman" w:date="2023-09-10T09:57:00Z">
              <w:rPr/>
            </w:rPrChange>
          </w:rPr>
          <w:t>.</w:t>
        </w:r>
      </w:ins>
    </w:p>
    <w:p w14:paraId="347BD14B" w14:textId="44C5795F" w:rsidR="00511C4F" w:rsidRPr="002A0BFA" w:rsidRDefault="00511C4F">
      <w:pPr>
        <w:rPr>
          <w:ins w:id="22" w:author="Thomas Chapman" w:date="2023-09-10T09:57:00Z"/>
          <w:rFonts w:ascii="Times New Roman" w:hAnsi="Times New Roman" w:cs="Times New Roman"/>
          <w:iCs/>
          <w:szCs w:val="20"/>
          <w:lang w:eastAsia="ja-JP"/>
        </w:rPr>
        <w:pPrChange w:id="23" w:author="Thomas Chapman" w:date="2023-09-26T14:27:00Z">
          <w:pPr>
            <w:pStyle w:val="ListParagraph"/>
            <w:numPr>
              <w:numId w:val="24"/>
            </w:numPr>
            <w:ind w:hanging="360"/>
          </w:pPr>
        </w:pPrChange>
      </w:pPr>
      <w:ins w:id="24" w:author="Thomas Chapman" w:date="2023-09-10T09:57:00Z">
        <w:r w:rsidRPr="0034664F">
          <w:rPr>
            <w:rFonts w:ascii="Times New Roman" w:hAnsi="Times New Roman" w:cs="Times New Roman"/>
            <w:iCs/>
            <w:szCs w:val="20"/>
            <w:lang w:eastAsia="ja-JP"/>
          </w:rPr>
          <w:t xml:space="preserve">Regarding inter-sector interference suppression, there is a lack of consensus between contributing companies. </w:t>
        </w:r>
      </w:ins>
    </w:p>
    <w:p w14:paraId="168CF944" w14:textId="77777777" w:rsidR="00511C4F" w:rsidRPr="00511C4F" w:rsidRDefault="00511C4F" w:rsidP="0092075B">
      <w:pPr>
        <w:rPr>
          <w:lang w:val="x-none"/>
          <w:rPrChange w:id="25" w:author="Thomas Chapman" w:date="2023-09-10T09:57:00Z">
            <w:rPr/>
          </w:rPrChange>
        </w:rPr>
      </w:pPr>
    </w:p>
    <w:p w14:paraId="1F4C3E3C" w14:textId="77777777" w:rsidR="001D5B87" w:rsidRDefault="001D5B87" w:rsidP="001D5B87">
      <w:pPr>
        <w:pStyle w:val="Heading2"/>
      </w:pPr>
      <w:bookmarkStart w:id="26" w:name="_Toc134691835"/>
      <w:r>
        <w:rPr>
          <w:lang w:eastAsia="zh-CN"/>
        </w:rPr>
        <w:t>9</w:t>
      </w:r>
      <w:r>
        <w:rPr>
          <w:rFonts w:hint="eastAsia"/>
          <w:lang w:eastAsia="zh-CN"/>
        </w:rPr>
        <w:t>.8</w:t>
      </w:r>
      <w:r>
        <w:tab/>
      </w:r>
      <w:r>
        <w:rPr>
          <w:rFonts w:hint="eastAsia"/>
        </w:rPr>
        <w:t>Summary</w:t>
      </w:r>
      <w:bookmarkEnd w:id="26"/>
    </w:p>
    <w:p w14:paraId="2E4F4620" w14:textId="386AB88E" w:rsidR="0095409C" w:rsidRPr="00483D6C" w:rsidRDefault="00511C4F" w:rsidP="0092075B">
      <w:pPr>
        <w:rPr>
          <w:ins w:id="27" w:author="Thomas Chapman" w:date="2023-09-10T09:59:00Z"/>
          <w:rFonts w:ascii="Times New Roman" w:hAnsi="Times New Roman" w:cs="Times New Roman"/>
          <w:rPrChange w:id="28" w:author="Thomas Chapman" w:date="2023-09-10T09:59:00Z">
            <w:rPr>
              <w:ins w:id="29" w:author="Thomas Chapman" w:date="2023-09-10T09:59:00Z"/>
            </w:rPr>
          </w:rPrChange>
        </w:rPr>
      </w:pPr>
      <w:ins w:id="30" w:author="Thomas Chapman" w:date="2023-09-10T09:57:00Z">
        <w:r w:rsidRPr="00483D6C">
          <w:rPr>
            <w:rFonts w:ascii="Times New Roman" w:hAnsi="Times New Roman" w:cs="Times New Roman"/>
            <w:rPrChange w:id="31" w:author="Thomas Chapman" w:date="2023-09-10T09:59:00Z">
              <w:rPr/>
            </w:rPrChange>
          </w:rPr>
          <w:t xml:space="preserve">For self-interference suppression, there is a lack of consensus for FR1 </w:t>
        </w:r>
      </w:ins>
      <w:ins w:id="32" w:author="Thomas Chapman" w:date="2023-09-10T09:58:00Z">
        <w:r w:rsidRPr="00483D6C">
          <w:rPr>
            <w:rFonts w:ascii="Times New Roman" w:hAnsi="Times New Roman" w:cs="Times New Roman"/>
            <w:rPrChange w:id="33" w:author="Thomas Chapman" w:date="2023-09-10T09:59:00Z">
              <w:rPr/>
            </w:rPrChange>
          </w:rPr>
          <w:t xml:space="preserve">WA. Further details are given in the appropriate section. For FR1 WA and LA and FR2 up to 33dBm output power, </w:t>
        </w:r>
        <w:r w:rsidR="00565B05" w:rsidRPr="00483D6C">
          <w:rPr>
            <w:rFonts w:ascii="Times New Roman" w:hAnsi="Times New Roman" w:cs="Times New Roman"/>
            <w:rPrChange w:id="34" w:author="Thomas Chapman" w:date="2023-09-10T09:59:00Z">
              <w:rPr/>
            </w:rPrChange>
          </w:rPr>
          <w:t xml:space="preserve">SBFD self-interference suppression is seen as </w:t>
        </w:r>
        <w:r w:rsidR="00565B05" w:rsidRPr="00483D6C">
          <w:rPr>
            <w:rFonts w:ascii="Times New Roman" w:hAnsi="Times New Roman" w:cs="Times New Roman"/>
            <w:rPrChange w:id="35" w:author="Thomas Chapman" w:date="2023-09-10T09:59:00Z">
              <w:rPr/>
            </w:rPrChange>
          </w:rPr>
          <w:lastRenderedPageBreak/>
          <w:t xml:space="preserve">feasible </w:t>
        </w:r>
        <w:proofErr w:type="gramStart"/>
        <w:r w:rsidR="00565B05" w:rsidRPr="00483D6C">
          <w:rPr>
            <w:rFonts w:ascii="Times New Roman" w:hAnsi="Times New Roman" w:cs="Times New Roman"/>
            <w:rPrChange w:id="36" w:author="Thomas Chapman" w:date="2023-09-10T09:59:00Z">
              <w:rPr/>
            </w:rPrChange>
          </w:rPr>
          <w:t>as long as</w:t>
        </w:r>
        <w:proofErr w:type="gramEnd"/>
        <w:r w:rsidR="00565B05" w:rsidRPr="00483D6C">
          <w:rPr>
            <w:rFonts w:ascii="Times New Roman" w:hAnsi="Times New Roman" w:cs="Times New Roman"/>
            <w:rPrChange w:id="37" w:author="Thomas Chapman" w:date="2023-09-10T09:59:00Z">
              <w:rPr/>
            </w:rPrChange>
          </w:rPr>
          <w:t xml:space="preserve"> TX-RX isolation is achieved, interference cancellation is </w:t>
        </w:r>
      </w:ins>
      <w:ins w:id="38" w:author="Thomas Chapman" w:date="2023-09-26T14:25:00Z">
        <w:r w:rsidR="00E56FB3" w:rsidRPr="00E56FB3">
          <w:rPr>
            <w:rFonts w:ascii="Times New Roman" w:hAnsi="Times New Roman" w:cs="Times New Roman"/>
          </w:rPr>
          <w:t>performed,</w:t>
        </w:r>
      </w:ins>
      <w:ins w:id="39" w:author="Thomas Chapman" w:date="2023-09-10T09:58:00Z">
        <w:r w:rsidR="00565B05" w:rsidRPr="00483D6C">
          <w:rPr>
            <w:rFonts w:ascii="Times New Roman" w:hAnsi="Times New Roman" w:cs="Times New Roman"/>
            <w:rPrChange w:id="40" w:author="Thomas Chapman" w:date="2023-09-10T09:59:00Z">
              <w:rPr/>
            </w:rPrChange>
          </w:rPr>
          <w:t xml:space="preserve"> and the performanc</w:t>
        </w:r>
      </w:ins>
      <w:ins w:id="41" w:author="Thomas Chapman" w:date="2023-09-10T09:59:00Z">
        <w:r w:rsidR="00565B05" w:rsidRPr="00483D6C">
          <w:rPr>
            <w:rFonts w:ascii="Times New Roman" w:hAnsi="Times New Roman" w:cs="Times New Roman"/>
            <w:rPrChange w:id="42" w:author="Thomas Chapman" w:date="2023-09-10T09:59:00Z">
              <w:rPr/>
            </w:rPrChange>
          </w:rPr>
          <w:t>e of the receiver is improved.</w:t>
        </w:r>
      </w:ins>
    </w:p>
    <w:p w14:paraId="291F8760" w14:textId="33C9B049" w:rsidR="00483D6C" w:rsidRPr="00483D6C" w:rsidRDefault="00483D6C" w:rsidP="0092075B">
      <w:pPr>
        <w:rPr>
          <w:ins w:id="43" w:author="Thomas Chapman" w:date="2023-09-10T09:57:00Z"/>
          <w:rFonts w:ascii="Times New Roman" w:hAnsi="Times New Roman" w:cs="Times New Roman"/>
          <w:rPrChange w:id="44" w:author="Thomas Chapman" w:date="2023-09-10T09:59:00Z">
            <w:rPr>
              <w:ins w:id="45" w:author="Thomas Chapman" w:date="2023-09-10T09:57:00Z"/>
            </w:rPr>
          </w:rPrChange>
        </w:rPr>
      </w:pPr>
      <w:ins w:id="46" w:author="Thomas Chapman" w:date="2023-09-10T09:59:00Z">
        <w:r w:rsidRPr="00483D6C">
          <w:rPr>
            <w:rFonts w:ascii="Times New Roman" w:hAnsi="Times New Roman" w:cs="Times New Roman"/>
            <w:rPrChange w:id="47" w:author="Thomas Chapman" w:date="2023-09-10T09:59:00Z">
              <w:rPr/>
            </w:rPrChange>
          </w:rPr>
          <w:t xml:space="preserve">For inter-sector interference </w:t>
        </w:r>
      </w:ins>
      <w:ins w:id="48" w:author="Thomas Chapman" w:date="2023-09-26T14:22:00Z">
        <w:r w:rsidR="00513761" w:rsidRPr="00513761">
          <w:rPr>
            <w:rFonts w:ascii="Times New Roman" w:hAnsi="Times New Roman" w:cs="Times New Roman"/>
          </w:rPr>
          <w:t>suppression</w:t>
        </w:r>
      </w:ins>
      <w:ins w:id="49" w:author="Thomas Chapman" w:date="2023-09-10T09:59:00Z">
        <w:r w:rsidRPr="00483D6C">
          <w:rPr>
            <w:rFonts w:ascii="Times New Roman" w:hAnsi="Times New Roman" w:cs="Times New Roman"/>
            <w:rPrChange w:id="50" w:author="Thomas Chapman" w:date="2023-09-10T09:59:00Z">
              <w:rPr/>
            </w:rPrChange>
          </w:rPr>
          <w:t xml:space="preserve">, there is a lack of consensus on feasibility </w:t>
        </w:r>
        <w:r>
          <w:rPr>
            <w:rFonts w:ascii="Times New Roman" w:hAnsi="Times New Roman" w:cs="Times New Roman"/>
          </w:rPr>
          <w:t xml:space="preserve">for all FR1 and FR2 scenarios </w:t>
        </w:r>
        <w:r w:rsidRPr="00483D6C">
          <w:rPr>
            <w:rFonts w:ascii="Times New Roman" w:hAnsi="Times New Roman" w:cs="Times New Roman"/>
            <w:rPrChange w:id="51" w:author="Thomas Chapman" w:date="2023-09-10T09:59:00Z">
              <w:rPr/>
            </w:rPrChange>
          </w:rPr>
          <w:t>as described in the corresponding sections.</w:t>
        </w:r>
      </w:ins>
    </w:p>
    <w:p w14:paraId="4E7DE3CF" w14:textId="77777777" w:rsidR="00511C4F" w:rsidRPr="0092075B" w:rsidRDefault="00511C4F" w:rsidP="0092075B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7031B" w14:textId="77777777" w:rsidR="007D5AFB" w:rsidRDefault="007D5AFB">
      <w:r>
        <w:separator/>
      </w:r>
    </w:p>
  </w:endnote>
  <w:endnote w:type="continuationSeparator" w:id="0">
    <w:p w14:paraId="4E3D1066" w14:textId="77777777" w:rsidR="007D5AFB" w:rsidRDefault="007D5AFB">
      <w:r>
        <w:continuationSeparator/>
      </w:r>
    </w:p>
  </w:endnote>
  <w:endnote w:type="continuationNotice" w:id="1">
    <w:p w14:paraId="128BA002" w14:textId="77777777" w:rsidR="007D5AFB" w:rsidRDefault="007D5A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E0D6A" w14:textId="77777777" w:rsidR="007D5AFB" w:rsidRDefault="007D5AFB">
      <w:r>
        <w:separator/>
      </w:r>
    </w:p>
  </w:footnote>
  <w:footnote w:type="continuationSeparator" w:id="0">
    <w:p w14:paraId="30A450E5" w14:textId="77777777" w:rsidR="007D5AFB" w:rsidRDefault="007D5AFB">
      <w:r>
        <w:continuationSeparator/>
      </w:r>
    </w:p>
  </w:footnote>
  <w:footnote w:type="continuationNotice" w:id="1">
    <w:p w14:paraId="2901F1F9" w14:textId="77777777" w:rsidR="007D5AFB" w:rsidRDefault="007D5A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79F696E"/>
    <w:multiLevelType w:val="hybridMultilevel"/>
    <w:tmpl w:val="F8D0ED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DFD4F6A"/>
    <w:multiLevelType w:val="hybridMultilevel"/>
    <w:tmpl w:val="93047A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16"/>
  </w:num>
  <w:num w:numId="3" w16cid:durableId="1922837493">
    <w:abstractNumId w:val="12"/>
  </w:num>
  <w:num w:numId="4" w16cid:durableId="266620704">
    <w:abstractNumId w:val="13"/>
  </w:num>
  <w:num w:numId="5" w16cid:durableId="980957859">
    <w:abstractNumId w:val="9"/>
  </w:num>
  <w:num w:numId="6" w16cid:durableId="1130905483">
    <w:abstractNumId w:val="15"/>
  </w:num>
  <w:num w:numId="7" w16cid:durableId="1818380057">
    <w:abstractNumId w:val="19"/>
  </w:num>
  <w:num w:numId="8" w16cid:durableId="1575555177">
    <w:abstractNumId w:val="10"/>
  </w:num>
  <w:num w:numId="9" w16cid:durableId="859859520">
    <w:abstractNumId w:val="8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17"/>
  </w:num>
  <w:num w:numId="14" w16cid:durableId="826438824">
    <w:abstractNumId w:val="18"/>
  </w:num>
  <w:num w:numId="15" w16cid:durableId="689725159">
    <w:abstractNumId w:val="14"/>
  </w:num>
  <w:num w:numId="16" w16cid:durableId="10954744">
    <w:abstractNumId w:val="20"/>
  </w:num>
  <w:num w:numId="17" w16cid:durableId="183830960">
    <w:abstractNumId w:val="6"/>
  </w:num>
  <w:num w:numId="18" w16cid:durableId="1606114056">
    <w:abstractNumId w:val="7"/>
  </w:num>
  <w:num w:numId="19" w16cid:durableId="2129543684">
    <w:abstractNumId w:val="4"/>
  </w:num>
  <w:num w:numId="20" w16cid:durableId="1458717335">
    <w:abstractNumId w:val="23"/>
  </w:num>
  <w:num w:numId="21" w16cid:durableId="1670518138">
    <w:abstractNumId w:val="11"/>
  </w:num>
  <w:num w:numId="22" w16cid:durableId="350379046">
    <w:abstractNumId w:val="22"/>
  </w:num>
  <w:num w:numId="23" w16cid:durableId="563108839">
    <w:abstractNumId w:val="21"/>
  </w:num>
  <w:num w:numId="24" w16cid:durableId="1526365336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4A18"/>
    <w:rsid w:val="00015D15"/>
    <w:rsid w:val="00021130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607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66A"/>
    <w:rsid w:val="000D4797"/>
    <w:rsid w:val="000E0527"/>
    <w:rsid w:val="000E057C"/>
    <w:rsid w:val="000E1E92"/>
    <w:rsid w:val="000E3CB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5B8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5C94"/>
    <w:rsid w:val="00336BDA"/>
    <w:rsid w:val="00342BD7"/>
    <w:rsid w:val="003440B7"/>
    <w:rsid w:val="0034612D"/>
    <w:rsid w:val="0034664F"/>
    <w:rsid w:val="00346DB5"/>
    <w:rsid w:val="003477B1"/>
    <w:rsid w:val="00351C89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6FE"/>
    <w:rsid w:val="003A5B0A"/>
    <w:rsid w:val="003A6BAC"/>
    <w:rsid w:val="003A70A4"/>
    <w:rsid w:val="003A7EF3"/>
    <w:rsid w:val="003B159C"/>
    <w:rsid w:val="003B369F"/>
    <w:rsid w:val="003B36A3"/>
    <w:rsid w:val="003B64BB"/>
    <w:rsid w:val="003B6E4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2268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6ABF"/>
    <w:rsid w:val="00427248"/>
    <w:rsid w:val="00437447"/>
    <w:rsid w:val="00441A92"/>
    <w:rsid w:val="004431DC"/>
    <w:rsid w:val="00444F56"/>
    <w:rsid w:val="00446488"/>
    <w:rsid w:val="0044744F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3D6C"/>
    <w:rsid w:val="00492BC5"/>
    <w:rsid w:val="004964F1"/>
    <w:rsid w:val="004A16BC"/>
    <w:rsid w:val="004A2B94"/>
    <w:rsid w:val="004B6F6A"/>
    <w:rsid w:val="004B7C0C"/>
    <w:rsid w:val="004C3898"/>
    <w:rsid w:val="004D239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C4F"/>
    <w:rsid w:val="00513761"/>
    <w:rsid w:val="005153A7"/>
    <w:rsid w:val="005219CF"/>
    <w:rsid w:val="00534B59"/>
    <w:rsid w:val="00536759"/>
    <w:rsid w:val="00537C62"/>
    <w:rsid w:val="00546970"/>
    <w:rsid w:val="00554E19"/>
    <w:rsid w:val="0056121F"/>
    <w:rsid w:val="00565B05"/>
    <w:rsid w:val="00572505"/>
    <w:rsid w:val="00572555"/>
    <w:rsid w:val="00572D10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F53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2A45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DD6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7FD"/>
    <w:rsid w:val="006655EE"/>
    <w:rsid w:val="00667EE7"/>
    <w:rsid w:val="00670922"/>
    <w:rsid w:val="00670BE1"/>
    <w:rsid w:val="00670D94"/>
    <w:rsid w:val="0067218F"/>
    <w:rsid w:val="006741F2"/>
    <w:rsid w:val="00674CC3"/>
    <w:rsid w:val="00675C72"/>
    <w:rsid w:val="00676327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0C94"/>
    <w:rsid w:val="0070346E"/>
    <w:rsid w:val="00704EDB"/>
    <w:rsid w:val="00706101"/>
    <w:rsid w:val="00707072"/>
    <w:rsid w:val="00707D61"/>
    <w:rsid w:val="00712085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0B28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3345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B0C"/>
    <w:rsid w:val="007D5901"/>
    <w:rsid w:val="007D5AFB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012D"/>
    <w:rsid w:val="008444E8"/>
    <w:rsid w:val="00844E80"/>
    <w:rsid w:val="00846FE7"/>
    <w:rsid w:val="00853DFA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2F1"/>
    <w:rsid w:val="008A77D8"/>
    <w:rsid w:val="008B0483"/>
    <w:rsid w:val="008B120C"/>
    <w:rsid w:val="008B51A0"/>
    <w:rsid w:val="008B592A"/>
    <w:rsid w:val="008B7B5C"/>
    <w:rsid w:val="008C0C99"/>
    <w:rsid w:val="008C1BF1"/>
    <w:rsid w:val="008C2017"/>
    <w:rsid w:val="008C2BEF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CB"/>
    <w:rsid w:val="00917CE9"/>
    <w:rsid w:val="0092075B"/>
    <w:rsid w:val="00920BF2"/>
    <w:rsid w:val="00922010"/>
    <w:rsid w:val="00931BD9"/>
    <w:rsid w:val="009368F3"/>
    <w:rsid w:val="00941636"/>
    <w:rsid w:val="00941C85"/>
    <w:rsid w:val="00943742"/>
    <w:rsid w:val="00945C05"/>
    <w:rsid w:val="00946945"/>
    <w:rsid w:val="00947713"/>
    <w:rsid w:val="00950DE7"/>
    <w:rsid w:val="00953920"/>
    <w:rsid w:val="00953D47"/>
    <w:rsid w:val="0095409C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5D95"/>
    <w:rsid w:val="009B7E87"/>
    <w:rsid w:val="009C0169"/>
    <w:rsid w:val="009C403E"/>
    <w:rsid w:val="009C68B8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1B9"/>
    <w:rsid w:val="00A36297"/>
    <w:rsid w:val="00A41E2B"/>
    <w:rsid w:val="00A45B74"/>
    <w:rsid w:val="00A52E1D"/>
    <w:rsid w:val="00A5577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108"/>
    <w:rsid w:val="00A92879"/>
    <w:rsid w:val="00A9442A"/>
    <w:rsid w:val="00A96AF7"/>
    <w:rsid w:val="00AA016F"/>
    <w:rsid w:val="00AA1ED6"/>
    <w:rsid w:val="00AA51D6"/>
    <w:rsid w:val="00AB0BC8"/>
    <w:rsid w:val="00AB11CA"/>
    <w:rsid w:val="00AB14D9"/>
    <w:rsid w:val="00AB47AE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2BFE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72E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48C"/>
    <w:rsid w:val="00BE7406"/>
    <w:rsid w:val="00BE7603"/>
    <w:rsid w:val="00BF3279"/>
    <w:rsid w:val="00BF6CE1"/>
    <w:rsid w:val="00BF74C7"/>
    <w:rsid w:val="00C015F1"/>
    <w:rsid w:val="00C01F33"/>
    <w:rsid w:val="00C02CC6"/>
    <w:rsid w:val="00C040F7"/>
    <w:rsid w:val="00C044AB"/>
    <w:rsid w:val="00C05706"/>
    <w:rsid w:val="00C06B75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814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72C"/>
    <w:rsid w:val="00E34B6E"/>
    <w:rsid w:val="00E35559"/>
    <w:rsid w:val="00E3723A"/>
    <w:rsid w:val="00E37569"/>
    <w:rsid w:val="00E37860"/>
    <w:rsid w:val="00E446F1"/>
    <w:rsid w:val="00E46886"/>
    <w:rsid w:val="00E47AEF"/>
    <w:rsid w:val="00E53B75"/>
    <w:rsid w:val="00E54E3B"/>
    <w:rsid w:val="00E56FB3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5BA7"/>
    <w:rsid w:val="00E87822"/>
    <w:rsid w:val="00E90395"/>
    <w:rsid w:val="00E90E49"/>
    <w:rsid w:val="00E917F9"/>
    <w:rsid w:val="00E9291C"/>
    <w:rsid w:val="00E93FFE"/>
    <w:rsid w:val="00E94F8A"/>
    <w:rsid w:val="00EA7645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3E9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Heading2Char1">
    <w:name w:val="Heading 2 Char1"/>
    <w:qFormat/>
    <w:rsid w:val="00AE2BF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72555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5NUHHDQN7SK2-1476151046-546395</_dlc_DocId>
    <_dlc_DocIdUrl xmlns="f166a696-7b5b-4ccd-9f0c-ffde0cceec81">
      <Url>https://ericsson.sharepoint.com/sites/star/_layouts/15/DocIdRedir.aspx?ID=5NUHHDQN7SK2-1476151046-546395</Url>
      <Description>5NUHHDQN7SK2-1476151046-546395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2C01F8-B85C-44BA-A5EE-4864226912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7AEFF69-0021-48D3-91AA-93058433137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DCAA644-71D8-423F-A7AA-4D3C81A26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2</Pages>
  <Words>333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66</cp:revision>
  <cp:lastPrinted>2008-01-31T16:09:00Z</cp:lastPrinted>
  <dcterms:created xsi:type="dcterms:W3CDTF">2020-08-14T06:21:00Z</dcterms:created>
  <dcterms:modified xsi:type="dcterms:W3CDTF">2023-09-27T12:43:00Z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b952f92d-2936-4a69-9ff3-487bfae545a4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MediaServiceImageTag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</Properties>
</file>